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46377338" w:rsidR="0015728A" w:rsidRDefault="0015728A" w:rsidP="00812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D06A52">
        <w:rPr>
          <w:b/>
          <w:noProof/>
          <w:sz w:val="24"/>
        </w:rPr>
        <w:t>2502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E4771DD" w:rsidR="000915B7" w:rsidRPr="000B61FB" w:rsidRDefault="00592A06" w:rsidP="003E084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E084E">
              <w:rPr>
                <w:b/>
                <w:sz w:val="28"/>
              </w:rPr>
              <w:t>25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F7FFD09" w:rsidR="000915B7" w:rsidRPr="000B61FB" w:rsidRDefault="00D37A21" w:rsidP="00032E65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032E65">
              <w:rPr>
                <w:b/>
                <w:sz w:val="28"/>
              </w:rPr>
              <w:t>208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EB0A688" w:rsidR="000915B7" w:rsidRPr="000B61FB" w:rsidRDefault="00EB5EB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774652D" w:rsidR="000915B7" w:rsidRPr="000B61FB" w:rsidRDefault="00592A06" w:rsidP="003E084E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3E084E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D57684B" w:rsidR="000915B7" w:rsidRPr="000B61FB" w:rsidRDefault="003E084E" w:rsidP="00CF2A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 to ProSe related triggers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78577BD" w:rsidR="000915B7" w:rsidRPr="000B61FB" w:rsidRDefault="003E084E">
            <w:pPr>
              <w:pStyle w:val="CRCoverPage"/>
              <w:spacing w:after="0"/>
              <w:ind w:left="100"/>
            </w:pPr>
            <w:r w:rsidRPr="003E084E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F198FB8" w:rsidR="000915B7" w:rsidRPr="000B61FB" w:rsidRDefault="00185D64" w:rsidP="003E084E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3E084E">
              <w:t>3</w:t>
            </w:r>
            <w:r w:rsidRPr="000B61FB">
              <w:t>-</w:t>
            </w:r>
            <w:r w:rsidR="003E084E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4008E" w14:textId="4018553F" w:rsidR="00CA0D65" w:rsidRDefault="003E084E" w:rsidP="003E084E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UE_CAP_CH is also applicable for V-PCF and H-PCF, however it’s missing from the relevant text in 4.2.3.1.</w:t>
            </w:r>
          </w:p>
          <w:p w14:paraId="13B3EB4B" w14:textId="77777777" w:rsidR="003E084E" w:rsidRDefault="003E084E" w:rsidP="00CA0D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A0F28" w14:textId="610F9D63" w:rsidR="003E084E" w:rsidRDefault="003E084E" w:rsidP="003E084E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for UE_POLICY in 5.6.3.3 says:</w:t>
            </w:r>
          </w:p>
          <w:p w14:paraId="2D29EF9B" w14:textId="0BB6CED0" w:rsidR="003E084E" w:rsidRDefault="003E084E" w:rsidP="00CA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"ProSe" feature is supported it indicates that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subclause 10.4 of 3GPP TS 24.554 [28] has been received from the AMF and is being forwarded to the (V-)PCF, or has been received by the V-PCF and is being forwarded to the H-PCF.</w:t>
            </w:r>
          </w:p>
          <w:p w14:paraId="7F28AF0A" w14:textId="77777777" w:rsidR="003E084E" w:rsidRDefault="003E084E" w:rsidP="00CA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last sentence says:</w:t>
            </w:r>
          </w:p>
          <w:p w14:paraId="25C0F567" w14:textId="31F0A820" w:rsidR="003E084E" w:rsidRDefault="003E084E" w:rsidP="00CA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8849FE">
              <w:rPr>
                <w:noProof/>
              </w:rPr>
              <w:t>hen the "V2X" feature is supported, is applicable for the AMF and V-PCF, otherwise,</w:t>
            </w:r>
            <w:r>
              <w:rPr>
                <w:noProof/>
              </w:rPr>
              <w:t xml:space="preserve"> is only applicable for the V</w:t>
            </w:r>
            <w:r>
              <w:rPr>
                <w:noProof/>
              </w:rPr>
              <w:noBreakHyphen/>
              <w:t>PCF as NF service consumer and the H</w:t>
            </w:r>
            <w:r>
              <w:rPr>
                <w:noProof/>
              </w:rPr>
              <w:noBreakHyphen/>
              <w:t>PCF as NF service producer.</w:t>
            </w:r>
          </w:p>
          <w:p w14:paraId="786E9F26" w14:textId="77777777" w:rsidR="003E084E" w:rsidRDefault="003E084E" w:rsidP="00CA0D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0B9945" w14:textId="2A47DE6E" w:rsidR="003E084E" w:rsidRDefault="003E084E" w:rsidP="00CA0D6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"ProSe" feature is missing from the last sentence.</w:t>
            </w:r>
          </w:p>
          <w:p w14:paraId="5F47F12E" w14:textId="0D13BCF0" w:rsidR="00CA0D65" w:rsidRPr="008E6391" w:rsidRDefault="00CA0D6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6DC789A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ADCB" w14:textId="6053BB32" w:rsidR="00CF48AF" w:rsidRDefault="00EB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Instead of listing each trigger (including </w:t>
            </w:r>
            <w:r>
              <w:rPr>
                <w:noProof/>
              </w:rPr>
              <w:t>UE_CAP_CH</w:t>
            </w:r>
            <w:r>
              <w:rPr>
                <w:noProof/>
                <w:lang w:eastAsia="zh-CN"/>
              </w:rPr>
              <w:t xml:space="preserve"> trigger) in the procdure description in </w:t>
            </w:r>
            <w:r>
              <w:rPr>
                <w:rFonts w:hint="eastAsia"/>
                <w:noProof/>
                <w:lang w:eastAsia="zh-CN"/>
              </w:rPr>
              <w:t>4.2.3.1</w:t>
            </w:r>
            <w:r>
              <w:rPr>
                <w:noProof/>
                <w:lang w:eastAsia="zh-CN"/>
              </w:rPr>
              <w:t>, geneal descriptions are added (see CR 0209 on TS 29.525).</w:t>
            </w:r>
          </w:p>
          <w:p w14:paraId="48D4F779" w14:textId="77777777" w:rsidR="003E084E" w:rsidRDefault="003E08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1A63C1" w14:textId="3CFE9D94" w:rsidR="003E084E" w:rsidRDefault="003E084E" w:rsidP="003E08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for </w:t>
            </w:r>
            <w:r>
              <w:rPr>
                <w:noProof/>
              </w:rPr>
              <w:t>UE_POLICY in 5.6.3.3 to state:</w:t>
            </w:r>
          </w:p>
          <w:p w14:paraId="5F47F134" w14:textId="2C9AFE4C" w:rsidR="003E084E" w:rsidRPr="00B528DD" w:rsidRDefault="003E084E">
            <w:pPr>
              <w:pStyle w:val="CRCoverPage"/>
              <w:spacing w:after="0"/>
              <w:ind w:left="100"/>
            </w:pPr>
            <w:r w:rsidRPr="008849FE">
              <w:rPr>
                <w:noProof/>
              </w:rPr>
              <w:t xml:space="preserve">when the "V2X" feature </w:t>
            </w:r>
            <w:r>
              <w:rPr>
                <w:noProof/>
              </w:rPr>
              <w:t>or the "ProSe" feature</w:t>
            </w:r>
            <w:r w:rsidRPr="008849FE">
              <w:rPr>
                <w:noProof/>
              </w:rPr>
              <w:t xml:space="preserve"> is supported, is applicable for the AMF and V-PCF, otherwise,</w:t>
            </w:r>
            <w:r>
              <w:rPr>
                <w:noProof/>
              </w:rPr>
              <w:t xml:space="preserve"> is only applicable for the V</w:t>
            </w:r>
            <w:r>
              <w:rPr>
                <w:noProof/>
              </w:rPr>
              <w:noBreakHyphen/>
              <w:t>PCF as NF service consumer and the H</w:t>
            </w:r>
            <w:r>
              <w:rPr>
                <w:noProof/>
              </w:rPr>
              <w:noBreakHyphen/>
              <w:t>PCF as NF service producer.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0E89A78" w:rsidR="000915B7" w:rsidRPr="000B61FB" w:rsidRDefault="003E084E" w:rsidP="003E08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Incorrect and m</w:t>
            </w:r>
            <w:r>
              <w:rPr>
                <w:rFonts w:hint="eastAsia"/>
                <w:lang w:eastAsia="zh-CN"/>
              </w:rPr>
              <w:t xml:space="preserve">isalignment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9F19C33" w:rsidR="000915B7" w:rsidRPr="000B61FB" w:rsidRDefault="003E08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5.6.3.3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DCB826A" w14:textId="77777777" w:rsidR="003E084E" w:rsidRDefault="003E084E" w:rsidP="003E084E">
      <w:pPr>
        <w:pStyle w:val="4"/>
        <w:rPr>
          <w:noProof/>
        </w:rPr>
      </w:pPr>
      <w:bookmarkStart w:id="2" w:name="_Toc28013443"/>
      <w:bookmarkStart w:id="3" w:name="_Toc34222356"/>
      <w:bookmarkStart w:id="4" w:name="_Toc36040539"/>
      <w:bookmarkStart w:id="5" w:name="_Toc39134468"/>
      <w:bookmarkStart w:id="6" w:name="_Toc43283415"/>
      <w:bookmarkStart w:id="7" w:name="_Toc45134455"/>
      <w:bookmarkStart w:id="8" w:name="_Toc49930055"/>
      <w:bookmarkStart w:id="9" w:name="_Toc50024175"/>
      <w:bookmarkStart w:id="10" w:name="_Toc51763663"/>
      <w:bookmarkStart w:id="11" w:name="_Toc56594528"/>
      <w:bookmarkStart w:id="12" w:name="_Toc67493870"/>
      <w:bookmarkStart w:id="13" w:name="_Toc68169774"/>
      <w:bookmarkStart w:id="14" w:name="_Toc73459384"/>
      <w:bookmarkStart w:id="15" w:name="_Toc73459507"/>
      <w:bookmarkStart w:id="16" w:name="_Toc74743044"/>
      <w:bookmarkStart w:id="17" w:name="_Toc97290270"/>
      <w:r>
        <w:rPr>
          <w:noProof/>
        </w:rPr>
        <w:t>5.6.3.3</w:t>
      </w:r>
      <w:r>
        <w:rPr>
          <w:noProof/>
        </w:rPr>
        <w:tab/>
        <w:t xml:space="preserve">Enumeration: </w:t>
      </w:r>
      <w:bookmarkStart w:id="18" w:name="_Hlk511068497"/>
      <w:r>
        <w:rPr>
          <w:noProof/>
        </w:rPr>
        <w:t>RequestTrigger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56F048" w14:textId="77777777" w:rsidR="003E084E" w:rsidRDefault="003E084E" w:rsidP="003E084E">
      <w:pPr>
        <w:rPr>
          <w:noProof/>
        </w:rPr>
      </w:pPr>
      <w:r>
        <w:rPr>
          <w:noProof/>
        </w:rPr>
        <w:t>The enumeration RequestTrigger represents the possible Policy Control Request Triggers.. It shall comply with the provisions defined in table 5.6.3.3-1.</w:t>
      </w:r>
    </w:p>
    <w:p w14:paraId="094CB07C" w14:textId="77777777" w:rsidR="003E084E" w:rsidRDefault="003E084E" w:rsidP="003E084E">
      <w:pPr>
        <w:pStyle w:val="TH"/>
        <w:rPr>
          <w:noProof/>
        </w:rPr>
      </w:pPr>
      <w:r>
        <w:rPr>
          <w:noProof/>
        </w:rPr>
        <w:t>Table 5.6.3.3-1: Enumeration RequestTrigger</w:t>
      </w:r>
    </w:p>
    <w:tbl>
      <w:tblPr>
        <w:tblW w:w="953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3E084E" w14:paraId="42EA35FA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2C9C" w14:textId="77777777" w:rsidR="003E084E" w:rsidRDefault="003E084E" w:rsidP="00B0357D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32EA" w14:textId="77777777" w:rsidR="003E084E" w:rsidRDefault="003E084E" w:rsidP="00B0357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E2D1779" w14:textId="77777777" w:rsidR="003E084E" w:rsidRDefault="003E084E" w:rsidP="00B0357D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E084E" w14:paraId="12E0C3C7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9A6D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22EF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  <w:r>
              <w:t xml:space="preserve"> (NOTE)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2314C6" w14:textId="77777777" w:rsidR="003E084E" w:rsidRDefault="003E084E" w:rsidP="00B0357D">
            <w:pPr>
              <w:pStyle w:val="TAL"/>
              <w:rPr>
                <w:noProof/>
              </w:rPr>
            </w:pPr>
          </w:p>
        </w:tc>
      </w:tr>
      <w:tr w:rsidR="003E084E" w14:paraId="7BE3FE02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6695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524D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AMF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 (NOTE)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B9043A" w14:textId="77777777" w:rsidR="003E084E" w:rsidRDefault="003E084E" w:rsidP="00B0357D">
            <w:pPr>
              <w:pStyle w:val="TAL"/>
              <w:rPr>
                <w:noProof/>
              </w:rPr>
            </w:pPr>
          </w:p>
        </w:tc>
      </w:tr>
      <w:tr w:rsidR="003E084E" w14:paraId="1F9488F9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83DE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UE_POLICY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C048" w14:textId="77777777" w:rsidR="003E084E" w:rsidRDefault="003E084E" w:rsidP="00B0357D">
            <w:pPr>
              <w:pStyle w:val="TAL"/>
            </w:pPr>
            <w:r>
              <w:rPr>
                <w:noProof/>
              </w:rPr>
              <w:t xml:space="preserve">A "MANAGE UE POLICY COMPLETE" message, a "MANAGE UE POLICY COMMAND REJECT" message, as defined in Annex D.5 of 3GPP TS 24.501 [15] has been received by the V-PCF and is being forwarded to the H-PCF. A </w:t>
            </w:r>
            <w:r>
              <w:t xml:space="preserve">Namf_Communication_N1N2MessageTransfer failure response as defined in subclause 5.2.2.3.1.2 of 3GPP TS 29.518 [14], or an N1N2 Transfer Failure Notification as defined in subclause 5.2.2.3.2 of 3GPP TS 29.518 [14], a UE Policy transfer failure is notifying to the H-PCF. </w:t>
            </w:r>
          </w:p>
          <w:p w14:paraId="3F443B89" w14:textId="77777777" w:rsidR="003E084E" w:rsidRDefault="003E084E" w:rsidP="00B0357D">
            <w:pPr>
              <w:pStyle w:val="TAL"/>
            </w:pPr>
            <w:r>
              <w:rPr>
                <w:noProof/>
              </w:rPr>
              <w:t>When the "ProSe" feature is supported it indicates that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subclause 10.4 of 3GPP TS 24.554 [28] has been received from the AMF and is being forwarded to the (V-)PCF, or has been received by the V-PCF and is being forwarded to the H-PCF.</w:t>
            </w:r>
          </w:p>
          <w:p w14:paraId="37ACC526" w14:textId="77777777" w:rsidR="003E084E" w:rsidRDefault="003E084E" w:rsidP="00B0357D">
            <w:pPr>
              <w:pStyle w:val="TAL"/>
            </w:pPr>
            <w:r>
              <w:rPr>
                <w:noProof/>
              </w:rPr>
              <w:t>When the "V2X" feature is supported it indicates that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subclause 7.2 of 3GPP TS 24.587 [24] has been received from the AMF and is being forwarded to the (V-)PCF, or has been received by the V-PCF and is being forwarded to the H-PCF.</w:t>
            </w:r>
          </w:p>
          <w:p w14:paraId="7A140197" w14:textId="3916990F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event does not require a subscription </w:t>
            </w:r>
            <w:r w:rsidRPr="008849FE">
              <w:rPr>
                <w:noProof/>
              </w:rPr>
              <w:t xml:space="preserve">and, when the "V2X" feature </w:t>
            </w:r>
            <w:ins w:id="19" w:author="zte_1" w:date="2022-04-07T09:08:00Z">
              <w:r w:rsidR="00220BDF">
                <w:rPr>
                  <w:noProof/>
                </w:rPr>
                <w:t>and/</w:t>
              </w:r>
            </w:ins>
            <w:ins w:id="20" w:author="zte" w:date="2022-03-24T16:26:00Z">
              <w:r>
                <w:rPr>
                  <w:noProof/>
                </w:rPr>
                <w:t>or the "ProSe" feature</w:t>
              </w:r>
              <w:r w:rsidRPr="008849FE">
                <w:rPr>
                  <w:noProof/>
                </w:rPr>
                <w:t xml:space="preserve"> </w:t>
              </w:r>
            </w:ins>
            <w:r w:rsidRPr="008849FE">
              <w:rPr>
                <w:noProof/>
              </w:rPr>
              <w:t>is supported, is applicable for the AMF and V-PCF, otherwise,</w:t>
            </w:r>
            <w:r>
              <w:rPr>
                <w:noProof/>
              </w:rPr>
              <w:t xml:space="preserve"> is only applicable for the V</w:t>
            </w:r>
            <w:r>
              <w:rPr>
                <w:noProof/>
              </w:rPr>
              <w:noBreakHyphen/>
              <w:t>PCF as NF service consumer and the H</w:t>
            </w:r>
            <w:r>
              <w:rPr>
                <w:noProof/>
              </w:rPr>
              <w:noBreakHyphen/>
              <w:t>PCF as NF service producer.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8E064C" w14:textId="77777777" w:rsidR="003E084E" w:rsidRDefault="003E084E" w:rsidP="00B0357D">
            <w:pPr>
              <w:pStyle w:val="TAL"/>
              <w:rPr>
                <w:noProof/>
              </w:rPr>
            </w:pPr>
          </w:p>
        </w:tc>
      </w:tr>
      <w:tr w:rsidR="003E084E" w14:paraId="4673142C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7992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PLMN_CH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A9F5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PLMN change: the serving network (a PLMN </w:t>
            </w:r>
            <w:r w:rsidRPr="00785AD8">
              <w:t xml:space="preserve">or an SNPN) </w:t>
            </w:r>
            <w:r>
              <w:rPr>
                <w:noProof/>
              </w:rPr>
              <w:t>of UE has changed.</w:t>
            </w:r>
            <w:r>
              <w:t xml:space="preserve"> (NOTE)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8806A0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PlmnChange</w:t>
            </w:r>
          </w:p>
        </w:tc>
      </w:tr>
      <w:tr w:rsidR="003E084E" w14:paraId="170FB905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B2FA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CON_ST</w:t>
            </w:r>
            <w:r>
              <w:rPr>
                <w:noProof/>
              </w:rPr>
              <w:t>ATE</w:t>
            </w:r>
            <w:r>
              <w:rPr>
                <w:rFonts w:hint="eastAsia"/>
                <w:noProof/>
              </w:rPr>
              <w:t>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F63E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Connectivity state change: the connectivity state of UE has changed.</w:t>
            </w:r>
            <w:r>
              <w:t xml:space="preserve"> (NOTE)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FA5EB2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ConnectivityStateChange</w:t>
            </w:r>
          </w:p>
        </w:tc>
      </w:tr>
      <w:tr w:rsidR="003E084E" w14:paraId="7E1489A2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ACF0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GROUP_ID_LIST_CHG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4EE7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UE Internal Group Identifier(s) has changed: the AMF reports that UDM provided list of group Ids has changed. This policy control request trigger does not require a subscription.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5BB3FB" w14:textId="77777777" w:rsidR="003E084E" w:rsidRDefault="003E084E" w:rsidP="00B0357D">
            <w:pPr>
              <w:pStyle w:val="TAL"/>
              <w:rPr>
                <w:noProof/>
              </w:rPr>
            </w:pPr>
            <w:r>
              <w:rPr>
                <w:noProof/>
              </w:rPr>
              <w:t>GroupIdListChange</w:t>
            </w:r>
          </w:p>
        </w:tc>
      </w:tr>
      <w:tr w:rsidR="003E084E" w14:paraId="2C89E58C" w14:textId="77777777" w:rsidTr="003E084E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8DDD" w14:textId="22A6EC0E" w:rsidR="003E084E" w:rsidRDefault="003E084E" w:rsidP="003E084E">
            <w:pPr>
              <w:pStyle w:val="TAL"/>
              <w:rPr>
                <w:noProof/>
              </w:rPr>
            </w:pPr>
            <w:r>
              <w:rPr>
                <w:noProof/>
              </w:rPr>
              <w:t>UE_CAP_CH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1ADE" w14:textId="78BA8E8E" w:rsidR="003E084E" w:rsidRDefault="003E084E" w:rsidP="003E084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 Capabilities change: </w:t>
            </w:r>
            <w:r>
              <w:rPr>
                <w:noProof/>
                <w:lang w:eastAsia="zh-CN"/>
              </w:rPr>
              <w:t>the UE provided 5G ProSe capabilities have changed. This policy control request trigger does not require subscription.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EAB0B5" w14:textId="27FBC3A4" w:rsidR="003E084E" w:rsidRDefault="003E084E" w:rsidP="003E084E">
            <w:pPr>
              <w:pStyle w:val="TAL"/>
              <w:rPr>
                <w:noProof/>
              </w:rPr>
            </w:pPr>
            <w:r>
              <w:rPr>
                <w:noProof/>
              </w:rPr>
              <w:t>ProSe</w:t>
            </w:r>
          </w:p>
        </w:tc>
      </w:tr>
      <w:tr w:rsidR="003E084E" w14:paraId="72D3B657" w14:textId="77777777" w:rsidTr="003E084E">
        <w:trPr>
          <w:jc w:val="center"/>
        </w:trPr>
        <w:tc>
          <w:tcPr>
            <w:tcW w:w="9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4527" w14:textId="77777777" w:rsidR="003E084E" w:rsidRDefault="003E084E" w:rsidP="003E084E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NOTE:</w:t>
            </w:r>
            <w:r>
              <w:rPr>
                <w:noProof/>
              </w:rPr>
              <w:tab/>
              <w:t>The report of this trigger 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</w:tc>
      </w:tr>
    </w:tbl>
    <w:p w14:paraId="77090F16" w14:textId="77777777" w:rsidR="00CB12C5" w:rsidRPr="003E084E" w:rsidRDefault="00CB12C5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23289" w14:textId="77777777" w:rsidR="00572201" w:rsidRDefault="00572201">
      <w:r>
        <w:separator/>
      </w:r>
    </w:p>
  </w:endnote>
  <w:endnote w:type="continuationSeparator" w:id="0">
    <w:p w14:paraId="1EE75E41" w14:textId="77777777" w:rsidR="00572201" w:rsidRDefault="0057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77D5F" w14:textId="77777777" w:rsidR="00572201" w:rsidRDefault="00572201">
      <w:r>
        <w:separator/>
      </w:r>
    </w:p>
  </w:footnote>
  <w:footnote w:type="continuationSeparator" w:id="0">
    <w:p w14:paraId="13355678" w14:textId="77777777" w:rsidR="00572201" w:rsidRDefault="00572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B74BF"/>
    <w:multiLevelType w:val="hybridMultilevel"/>
    <w:tmpl w:val="141AA5C2"/>
    <w:lvl w:ilvl="0" w:tplc="7644B2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0"/>
  </w:num>
  <w:num w:numId="6">
    <w:abstractNumId w:val="20"/>
  </w:num>
  <w:num w:numId="7">
    <w:abstractNumId w:val="4"/>
  </w:num>
  <w:num w:numId="8">
    <w:abstractNumId w:val="15"/>
  </w:num>
  <w:num w:numId="9">
    <w:abstractNumId w:val="0"/>
  </w:num>
  <w:num w:numId="10">
    <w:abstractNumId w:val="13"/>
  </w:num>
  <w:num w:numId="11">
    <w:abstractNumId w:val="39"/>
  </w:num>
  <w:num w:numId="12">
    <w:abstractNumId w:val="44"/>
  </w:num>
  <w:num w:numId="13">
    <w:abstractNumId w:val="42"/>
  </w:num>
  <w:num w:numId="14">
    <w:abstractNumId w:val="21"/>
  </w:num>
  <w:num w:numId="15">
    <w:abstractNumId w:val="8"/>
  </w:num>
  <w:num w:numId="16">
    <w:abstractNumId w:val="11"/>
  </w:num>
  <w:num w:numId="17">
    <w:abstractNumId w:val="25"/>
  </w:num>
  <w:num w:numId="18">
    <w:abstractNumId w:val="5"/>
  </w:num>
  <w:num w:numId="19">
    <w:abstractNumId w:val="38"/>
  </w:num>
  <w:num w:numId="20">
    <w:abstractNumId w:val="26"/>
  </w:num>
  <w:num w:numId="21">
    <w:abstractNumId w:val="18"/>
  </w:num>
  <w:num w:numId="22">
    <w:abstractNumId w:val="37"/>
  </w:num>
  <w:num w:numId="23">
    <w:abstractNumId w:val="12"/>
  </w:num>
  <w:num w:numId="24">
    <w:abstractNumId w:val="46"/>
  </w:num>
  <w:num w:numId="25">
    <w:abstractNumId w:val="27"/>
  </w:num>
  <w:num w:numId="26">
    <w:abstractNumId w:val="31"/>
  </w:num>
  <w:num w:numId="27">
    <w:abstractNumId w:val="33"/>
  </w:num>
  <w:num w:numId="28">
    <w:abstractNumId w:val="22"/>
  </w:num>
  <w:num w:numId="29">
    <w:abstractNumId w:val="14"/>
  </w:num>
  <w:num w:numId="30">
    <w:abstractNumId w:val="16"/>
  </w:num>
  <w:num w:numId="31">
    <w:abstractNumId w:val="23"/>
  </w:num>
  <w:num w:numId="32">
    <w:abstractNumId w:val="10"/>
  </w:num>
  <w:num w:numId="33">
    <w:abstractNumId w:val="35"/>
  </w:num>
  <w:num w:numId="34">
    <w:abstractNumId w:val="34"/>
  </w:num>
  <w:num w:numId="35">
    <w:abstractNumId w:val="19"/>
  </w:num>
  <w:num w:numId="36">
    <w:abstractNumId w:val="28"/>
  </w:num>
  <w:num w:numId="37">
    <w:abstractNumId w:val="29"/>
  </w:num>
  <w:num w:numId="38">
    <w:abstractNumId w:val="30"/>
  </w:num>
  <w:num w:numId="39">
    <w:abstractNumId w:val="9"/>
  </w:num>
  <w:num w:numId="40">
    <w:abstractNumId w:val="36"/>
  </w:num>
  <w:num w:numId="41">
    <w:abstractNumId w:val="17"/>
  </w:num>
  <w:num w:numId="42">
    <w:abstractNumId w:val="41"/>
  </w:num>
  <w:num w:numId="43">
    <w:abstractNumId w:val="24"/>
  </w:num>
  <w:num w:numId="44">
    <w:abstractNumId w:val="6"/>
  </w:num>
  <w:num w:numId="45">
    <w:abstractNumId w:val="7"/>
  </w:num>
  <w:num w:numId="46">
    <w:abstractNumId w:val="43"/>
  </w:num>
  <w:num w:numId="47">
    <w:abstractNumId w:val="32"/>
  </w:num>
  <w:num w:numId="4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1">
    <w15:presenceInfo w15:providerId="None" w15:userId="zte_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2E65"/>
    <w:rsid w:val="00062941"/>
    <w:rsid w:val="00066ABC"/>
    <w:rsid w:val="0008375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0BDF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B1AAD"/>
    <w:rsid w:val="002E5227"/>
    <w:rsid w:val="00305A69"/>
    <w:rsid w:val="00316021"/>
    <w:rsid w:val="0034295A"/>
    <w:rsid w:val="00353B37"/>
    <w:rsid w:val="00354E40"/>
    <w:rsid w:val="003E084E"/>
    <w:rsid w:val="003F06AE"/>
    <w:rsid w:val="003F13FF"/>
    <w:rsid w:val="0040439F"/>
    <w:rsid w:val="00413910"/>
    <w:rsid w:val="0043766B"/>
    <w:rsid w:val="00440CE3"/>
    <w:rsid w:val="00457152"/>
    <w:rsid w:val="00482F07"/>
    <w:rsid w:val="0049431C"/>
    <w:rsid w:val="004F2E82"/>
    <w:rsid w:val="005564B2"/>
    <w:rsid w:val="00563999"/>
    <w:rsid w:val="00572201"/>
    <w:rsid w:val="0059170F"/>
    <w:rsid w:val="00592A06"/>
    <w:rsid w:val="005C2AFA"/>
    <w:rsid w:val="005C79D8"/>
    <w:rsid w:val="005C7C7C"/>
    <w:rsid w:val="005F6AD9"/>
    <w:rsid w:val="00610A36"/>
    <w:rsid w:val="00650E7F"/>
    <w:rsid w:val="006514C2"/>
    <w:rsid w:val="00657B2D"/>
    <w:rsid w:val="006648A1"/>
    <w:rsid w:val="00673014"/>
    <w:rsid w:val="006A45E7"/>
    <w:rsid w:val="006F46E0"/>
    <w:rsid w:val="00703565"/>
    <w:rsid w:val="00704F3C"/>
    <w:rsid w:val="00717DB2"/>
    <w:rsid w:val="00737EE3"/>
    <w:rsid w:val="00743397"/>
    <w:rsid w:val="007459B9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13BD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C6DAB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A0D65"/>
    <w:rsid w:val="00CB12C5"/>
    <w:rsid w:val="00CB5340"/>
    <w:rsid w:val="00CC0091"/>
    <w:rsid w:val="00CC0A82"/>
    <w:rsid w:val="00CF2ACE"/>
    <w:rsid w:val="00CF48AF"/>
    <w:rsid w:val="00D06A52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3108"/>
    <w:rsid w:val="00E209A5"/>
    <w:rsid w:val="00E26D23"/>
    <w:rsid w:val="00E861DB"/>
    <w:rsid w:val="00EA01EA"/>
    <w:rsid w:val="00EB5EB9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7AA2C-AC73-424E-A454-C446F459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1534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zte_2</cp:lastModifiedBy>
  <cp:revision>56</cp:revision>
  <cp:lastPrinted>1899-12-31T23:00:00Z</cp:lastPrinted>
  <dcterms:created xsi:type="dcterms:W3CDTF">2021-08-23T09:05:00Z</dcterms:created>
  <dcterms:modified xsi:type="dcterms:W3CDTF">2022-04-11T09:28:00Z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